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7FF6759A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CF614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8C7B04">
        <w:rPr>
          <w:rFonts w:cs="Arial"/>
          <w:b/>
          <w:bCs/>
          <w:color w:val="808080"/>
          <w:sz w:val="26"/>
          <w:szCs w:val="26"/>
        </w:rPr>
        <w:t>S2-2105619</w:t>
      </w:r>
      <w:ins w:id="0" w:author="jy20" w:date="2021-08-23T10:06:00Z">
        <w:r w:rsidR="00653F96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18AF9681" w14:textId="163B4185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CF614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CF6142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</w:t>
      </w:r>
      <w:r w:rsidR="00CF6142">
        <w:rPr>
          <w:b/>
          <w:noProof/>
          <w:sz w:val="24"/>
        </w:rPr>
        <w:t>August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070C2EE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DC52C9" w:rsidRPr="00A973D9">
        <w:rPr>
          <w:color w:val="FF0000"/>
        </w:rPr>
        <w:t>[DRAFT</w:t>
      </w:r>
      <w:r w:rsidR="00A973D9" w:rsidRPr="00A973D9">
        <w:rPr>
          <w:color w:val="FF0000"/>
        </w:rPr>
        <w:t>]</w:t>
      </w:r>
      <w:r w:rsidR="00DC52C9" w:rsidRPr="00A973D9">
        <w:rPr>
          <w:color w:val="FF0000"/>
        </w:rPr>
        <w:t xml:space="preserve"> </w:t>
      </w:r>
      <w:r w:rsidR="00B605AD" w:rsidRPr="00842264">
        <w:t xml:space="preserve">Reply to </w:t>
      </w:r>
      <w:r w:rsidR="00CF6142">
        <w:t xml:space="preserve">New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7370DA97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</w:t>
      </w:r>
      <w:r w:rsidR="00CF6142">
        <w:t xml:space="preserve">6543 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51F9F38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A973D9">
        <w:t xml:space="preserve">Thales </w:t>
      </w:r>
      <w:r w:rsidR="00A973D9" w:rsidRPr="00A973D9">
        <w:rPr>
          <w:color w:val="FF0000"/>
        </w:rPr>
        <w:t xml:space="preserve">[to be changed to </w:t>
      </w:r>
      <w:r w:rsidR="00711C00" w:rsidRPr="00A973D9">
        <w:rPr>
          <w:color w:val="FF0000"/>
        </w:rPr>
        <w:t>SA2</w:t>
      </w:r>
      <w:r w:rsidR="00A973D9" w:rsidRPr="00A973D9">
        <w:rPr>
          <w:color w:val="FF0000"/>
        </w:rPr>
        <w:t>]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5836C680" w14:textId="0862C07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842264" w:rsidRPr="001C48EA">
        <w:rPr>
          <w:bCs/>
          <w:lang w:val="en-US"/>
        </w:rPr>
        <w:t>jean-yves.fine@thalesgroup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61C18816" w:rsidR="003439C1" w:rsidRPr="00B20244" w:rsidRDefault="00B1740E">
      <w:pPr>
        <w:spacing w:after="120"/>
        <w:rPr>
          <w:rFonts w:ascii="Arial" w:hAnsi="Arial" w:cs="Arial"/>
          <w:bCs/>
        </w:rPr>
      </w:pPr>
      <w:r w:rsidRPr="00B20244">
        <w:rPr>
          <w:rFonts w:ascii="Arial" w:hAnsi="Arial" w:cs="Arial"/>
          <w:bCs/>
        </w:rPr>
        <w:t xml:space="preserve">SA2 </w:t>
      </w:r>
      <w:r w:rsidR="00B605AD" w:rsidRPr="00B20244">
        <w:rPr>
          <w:rFonts w:ascii="Arial" w:hAnsi="Arial" w:cs="Arial"/>
          <w:bCs/>
        </w:rPr>
        <w:t>would like to thank</w:t>
      </w:r>
      <w:r w:rsidR="003439C1" w:rsidRPr="00B20244">
        <w:rPr>
          <w:rFonts w:ascii="Arial" w:hAnsi="Arial" w:cs="Arial"/>
          <w:bCs/>
        </w:rPr>
        <w:t xml:space="preserve"> RAN2</w:t>
      </w:r>
      <w:r w:rsidR="00B605AD" w:rsidRPr="00B20244">
        <w:rPr>
          <w:rFonts w:ascii="Arial" w:hAnsi="Arial" w:cs="Arial"/>
          <w:bCs/>
        </w:rPr>
        <w:t xml:space="preserve"> for their </w:t>
      </w:r>
      <w:r w:rsidR="00461B6D" w:rsidRPr="00B20244">
        <w:rPr>
          <w:rFonts w:ascii="Arial" w:hAnsi="Arial" w:cs="Arial"/>
          <w:bCs/>
        </w:rPr>
        <w:t xml:space="preserve">new </w:t>
      </w:r>
      <w:r w:rsidR="00B605AD" w:rsidRPr="00B20244">
        <w:rPr>
          <w:rFonts w:ascii="Arial" w:hAnsi="Arial" w:cs="Arial"/>
          <w:bCs/>
        </w:rPr>
        <w:t xml:space="preserve">LS on </w:t>
      </w:r>
      <w:r w:rsidR="003439C1" w:rsidRPr="00B20244">
        <w:rPr>
          <w:rFonts w:ascii="Arial" w:hAnsi="Arial" w:cs="Arial"/>
          <w:bCs/>
        </w:rPr>
        <w:t>UE location aspects in NTN</w:t>
      </w:r>
      <w:r w:rsidR="001C7818" w:rsidRPr="00B20244">
        <w:rPr>
          <w:rFonts w:ascii="Arial" w:hAnsi="Arial" w:cs="Arial"/>
          <w:bCs/>
        </w:rPr>
        <w:t xml:space="preserve"> </w:t>
      </w:r>
      <w:r w:rsidR="006338B5" w:rsidRPr="00B20244">
        <w:rPr>
          <w:rFonts w:ascii="Arial" w:hAnsi="Arial" w:cs="Arial"/>
          <w:bCs/>
        </w:rPr>
        <w:t>(</w:t>
      </w:r>
      <w:r w:rsidR="003439C1" w:rsidRPr="00B20244">
        <w:rPr>
          <w:rFonts w:ascii="Arial" w:hAnsi="Arial" w:cs="Arial"/>
        </w:rPr>
        <w:t>R2-210</w:t>
      </w:r>
      <w:r w:rsidR="00461B6D" w:rsidRPr="00B20244">
        <w:rPr>
          <w:rFonts w:ascii="Arial" w:hAnsi="Arial" w:cs="Arial"/>
        </w:rPr>
        <w:t>6543</w:t>
      </w:r>
      <w:r w:rsidR="006338B5" w:rsidRPr="00B20244">
        <w:rPr>
          <w:rFonts w:ascii="Arial" w:hAnsi="Arial" w:cs="Arial"/>
          <w:bCs/>
        </w:rPr>
        <w:t>)</w:t>
      </w:r>
      <w:r w:rsidR="00B605AD" w:rsidRPr="00B20244">
        <w:rPr>
          <w:rFonts w:ascii="Arial" w:hAnsi="Arial" w:cs="Arial"/>
          <w:bCs/>
        </w:rPr>
        <w:t xml:space="preserve">. </w:t>
      </w:r>
    </w:p>
    <w:p w14:paraId="32971757" w14:textId="4B8737B6" w:rsidR="003439C1" w:rsidRPr="00B20244" w:rsidRDefault="00B605AD" w:rsidP="00461B6D">
      <w:pPr>
        <w:spacing w:after="120"/>
        <w:rPr>
          <w:rFonts w:ascii="Arial" w:eastAsia="Malgun Gothic" w:hAnsi="Arial" w:cs="Arial"/>
          <w:b/>
          <w:lang w:eastAsia="ko-KR"/>
        </w:rPr>
      </w:pPr>
      <w:r w:rsidRPr="007A2E55">
        <w:rPr>
          <w:rFonts w:ascii="Arial" w:hAnsi="Arial" w:cs="Arial"/>
          <w:bCs/>
        </w:rPr>
        <w:t xml:space="preserve">In </w:t>
      </w:r>
      <w:r w:rsidR="004A3714" w:rsidRPr="007A2E55">
        <w:rPr>
          <w:rFonts w:ascii="Arial" w:hAnsi="Arial" w:cs="Arial"/>
          <w:bCs/>
        </w:rPr>
        <w:t>this</w:t>
      </w:r>
      <w:r w:rsidRPr="007A2E55">
        <w:rPr>
          <w:rFonts w:ascii="Arial" w:hAnsi="Arial" w:cs="Arial"/>
          <w:bCs/>
        </w:rPr>
        <w:t xml:space="preserve"> LS</w:t>
      </w:r>
      <w:r w:rsidR="006347FF" w:rsidRPr="007A2E55">
        <w:rPr>
          <w:rFonts w:ascii="Arial" w:hAnsi="Arial" w:cs="Arial"/>
          <w:bCs/>
        </w:rPr>
        <w:t>,</w:t>
      </w:r>
      <w:r w:rsidRPr="007A2E55">
        <w:rPr>
          <w:rFonts w:ascii="Arial" w:hAnsi="Arial" w:cs="Arial"/>
          <w:bCs/>
        </w:rPr>
        <w:t xml:space="preserve"> </w:t>
      </w:r>
      <w:r w:rsidR="00663987" w:rsidRPr="007A2E55">
        <w:rPr>
          <w:rFonts w:ascii="Arial" w:hAnsi="Arial" w:cs="Arial"/>
          <w:bCs/>
        </w:rPr>
        <w:t>RAN2</w:t>
      </w:r>
      <w:r w:rsidRPr="007A2E55">
        <w:rPr>
          <w:rFonts w:ascii="Arial" w:hAnsi="Arial" w:cs="Arial"/>
          <w:bCs/>
        </w:rPr>
        <w:t xml:space="preserve"> </w:t>
      </w:r>
      <w:r w:rsidR="00461B6D" w:rsidRPr="007A2E55">
        <w:rPr>
          <w:rFonts w:ascii="Arial" w:hAnsi="Arial" w:cs="Arial"/>
          <w:bCs/>
        </w:rPr>
        <w:t xml:space="preserve">informs SA2 that </w:t>
      </w:r>
      <w:r w:rsidR="00461B6D" w:rsidRPr="007A2E55">
        <w:rPr>
          <w:rFonts w:ascii="Arial" w:hAnsi="Arial" w:cs="Arial"/>
        </w:rPr>
        <w:t xml:space="preserve">RAN2 </w:t>
      </w:r>
      <w:r w:rsidR="00B20244" w:rsidRPr="00B20244">
        <w:rPr>
          <w:rFonts w:ascii="Arial" w:hAnsi="Arial" w:cs="Arial"/>
        </w:rPr>
        <w:t>will be discussing a solution to ensure that the CGI constructed by NG-RAN corresponds to a fixed geographical area with a size comparable with a TN cell with a radius of ~2km</w:t>
      </w:r>
      <w:r w:rsidR="00B20244" w:rsidRPr="00B20244">
        <w:rPr>
          <w:rFonts w:ascii="Arial" w:eastAsia="DengXian" w:hAnsi="Arial" w:cs="Arial"/>
          <w:lang w:eastAsia="zh-CN"/>
        </w:rPr>
        <w:t xml:space="preserve"> or more</w:t>
      </w:r>
      <w:r w:rsidR="00B20244" w:rsidRPr="00B20244">
        <w:rPr>
          <w:rFonts w:ascii="Arial" w:hAnsi="Arial" w:cs="Arial"/>
        </w:rPr>
        <w:t xml:space="preserve"> for both connected mode and during initial access </w:t>
      </w:r>
      <w:r w:rsidR="00461B6D" w:rsidRPr="00B20244">
        <w:rPr>
          <w:rFonts w:ascii="Arial" w:hAnsi="Arial" w:cs="Arial"/>
        </w:rPr>
        <w:t xml:space="preserve">and is requesting </w:t>
      </w:r>
      <w:r w:rsidR="00461B6D" w:rsidRPr="00B20244">
        <w:rPr>
          <w:rFonts w:ascii="Arial" w:eastAsia="Yu Mincho" w:hAnsi="Arial" w:cs="Arial"/>
        </w:rPr>
        <w:t>SA2</w:t>
      </w:r>
      <w:r w:rsidR="00461B6D" w:rsidRPr="00B20244">
        <w:rPr>
          <w:rFonts w:ascii="Arial" w:hAnsi="Arial" w:cs="Arial"/>
          <w:color w:val="000000"/>
        </w:rPr>
        <w:t xml:space="preserve"> to take </w:t>
      </w:r>
      <w:r w:rsidR="00B20244">
        <w:rPr>
          <w:rFonts w:ascii="Arial" w:hAnsi="Arial" w:cs="Arial"/>
          <w:color w:val="000000"/>
        </w:rPr>
        <w:t>this</w:t>
      </w:r>
      <w:r w:rsidR="00461B6D" w:rsidRPr="00B20244">
        <w:rPr>
          <w:rFonts w:ascii="Arial" w:hAnsi="Arial" w:cs="Arial"/>
          <w:color w:val="000000"/>
        </w:rPr>
        <w:t xml:space="preserve"> information into account and provide any feedback if needed.</w:t>
      </w:r>
    </w:p>
    <w:p w14:paraId="26592E1F" w14:textId="77777777" w:rsidR="007A2E55" w:rsidRPr="00B605AD" w:rsidRDefault="007A2E55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48EB4947" w14:textId="635D887A" w:rsidR="008F0C24" w:rsidRDefault="00C17733" w:rsidP="002B3625">
      <w:pPr>
        <w:rPr>
          <w:rFonts w:ascii="Arial" w:hAnsi="Arial" w:cs="Arial"/>
          <w:lang w:eastAsia="ko-KR"/>
        </w:rPr>
      </w:pPr>
      <w:r w:rsidRPr="00C17733">
        <w:rPr>
          <w:rFonts w:ascii="Arial" w:hAnsi="Arial" w:cs="Arial"/>
        </w:rPr>
        <w:t xml:space="preserve">SA2 has previously indicated in S2-2103550, in response to R2-2102055, </w:t>
      </w:r>
      <w:r>
        <w:rPr>
          <w:rFonts w:ascii="Arial" w:hAnsi="Arial" w:cs="Arial"/>
        </w:rPr>
        <w:t xml:space="preserve">that </w:t>
      </w:r>
      <w:r w:rsidR="00163812" w:rsidRPr="0056275E">
        <w:rPr>
          <w:rFonts w:ascii="Arial" w:hAnsi="Arial" w:cs="Arial"/>
          <w:lang w:eastAsia="ko-KR"/>
        </w:rPr>
        <w:t xml:space="preserve">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="00163812" w:rsidRPr="0056275E">
        <w:rPr>
          <w:rFonts w:ascii="Arial" w:hAnsi="Arial" w:cs="Arial"/>
          <w:lang w:eastAsia="ko-KR"/>
        </w:rPr>
        <w:t xml:space="preserve">need to align with the accuracy of a CGI for TN in certain regions 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2B3625">
        <w:rPr>
          <w:rFonts w:ascii="Arial" w:hAnsi="Arial" w:cs="Arial"/>
          <w:lang w:eastAsia="ko-KR"/>
        </w:rPr>
        <w:t>.</w:t>
      </w:r>
    </w:p>
    <w:p w14:paraId="164989B6" w14:textId="77777777" w:rsidR="00D77389" w:rsidRDefault="00D77389" w:rsidP="002B3625">
      <w:pPr>
        <w:rPr>
          <w:rFonts w:ascii="Arial" w:hAnsi="Arial" w:cs="Arial"/>
          <w:lang w:eastAsia="ko-KR"/>
        </w:rPr>
      </w:pPr>
    </w:p>
    <w:p w14:paraId="762CBAF4" w14:textId="68CCC5E7" w:rsidR="008161EE" w:rsidRDefault="00134E6A" w:rsidP="002B362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Given the above, </w:t>
      </w:r>
      <w:r w:rsidR="00377EAC">
        <w:rPr>
          <w:rFonts w:ascii="Arial" w:hAnsi="Arial" w:cs="Arial"/>
          <w:lang w:eastAsia="ko-KR"/>
        </w:rPr>
        <w:t>SA2 considers the granularity proposed by RAN2 (</w:t>
      </w:r>
      <w:r w:rsidR="00377EAC" w:rsidRPr="00461B6D">
        <w:rPr>
          <w:rFonts w:ascii="Arial" w:hAnsi="Arial" w:cs="Arial"/>
        </w:rPr>
        <w:t>~2km radius</w:t>
      </w:r>
      <w:r w:rsidR="00377EAC">
        <w:rPr>
          <w:rFonts w:ascii="Arial" w:hAnsi="Arial" w:cs="Arial"/>
          <w:lang w:eastAsia="ko-KR"/>
        </w:rPr>
        <w:t xml:space="preserve">) </w:t>
      </w:r>
      <w:r w:rsidR="005B4DD3">
        <w:rPr>
          <w:rFonts w:ascii="Arial" w:hAnsi="Arial" w:cs="Arial"/>
          <w:lang w:eastAsia="ko-KR"/>
        </w:rPr>
        <w:t xml:space="preserve">is acceptable for CGI </w:t>
      </w:r>
      <w:r>
        <w:rPr>
          <w:rFonts w:ascii="Arial" w:hAnsi="Arial" w:cs="Arial"/>
          <w:lang w:eastAsia="ko-KR"/>
        </w:rPr>
        <w:t xml:space="preserve">fix </w:t>
      </w:r>
      <w:r w:rsidR="005B4DD3">
        <w:rPr>
          <w:rFonts w:ascii="Arial" w:hAnsi="Arial" w:cs="Arial"/>
          <w:lang w:eastAsia="ko-KR"/>
        </w:rPr>
        <w:t xml:space="preserve">geographical </w:t>
      </w:r>
      <w:r>
        <w:rPr>
          <w:rFonts w:ascii="Arial" w:hAnsi="Arial" w:cs="Arial"/>
          <w:lang w:eastAsia="ko-KR"/>
        </w:rPr>
        <w:t xml:space="preserve">area </w:t>
      </w:r>
      <w:r w:rsidR="005B4DD3">
        <w:rPr>
          <w:rFonts w:ascii="Arial" w:hAnsi="Arial" w:cs="Arial"/>
          <w:lang w:eastAsia="ko-KR"/>
        </w:rPr>
        <w:t>determination</w:t>
      </w:r>
      <w:r w:rsidR="002900CE">
        <w:rPr>
          <w:rFonts w:ascii="Arial" w:hAnsi="Arial" w:cs="Arial"/>
          <w:lang w:eastAsia="ko-KR"/>
        </w:rPr>
        <w:t xml:space="preserve"> and kindly remind to RAN2 the need to enhance LCS framework for NTN, to be able to provide finer </w:t>
      </w:r>
      <w:r w:rsidR="0032790F">
        <w:rPr>
          <w:rFonts w:ascii="Arial" w:hAnsi="Arial" w:cs="Arial"/>
          <w:lang w:eastAsia="ko-KR"/>
        </w:rPr>
        <w:t xml:space="preserve">UE </w:t>
      </w:r>
      <w:r w:rsidR="002900CE">
        <w:rPr>
          <w:rFonts w:ascii="Arial" w:hAnsi="Arial" w:cs="Arial"/>
          <w:lang w:eastAsia="ko-KR"/>
        </w:rPr>
        <w:t>localization</w:t>
      </w:r>
      <w:r w:rsidR="0032790F">
        <w:rPr>
          <w:rFonts w:ascii="Arial" w:hAnsi="Arial" w:cs="Arial"/>
          <w:lang w:eastAsia="ko-KR"/>
        </w:rPr>
        <w:t xml:space="preserve"> in all TN/NTN deployment scenarios, including NTN only coverage</w:t>
      </w:r>
    </w:p>
    <w:p w14:paraId="50019328" w14:textId="238C2C60" w:rsidR="008161EE" w:rsidRDefault="008161EE" w:rsidP="002B3625">
      <w:pPr>
        <w:rPr>
          <w:ins w:id="1" w:author="jy20" w:date="2021-08-23T10:40:00Z"/>
          <w:rFonts w:ascii="Arial" w:hAnsi="Arial" w:cs="Arial"/>
          <w:lang w:eastAsia="ko-KR"/>
        </w:rPr>
      </w:pPr>
    </w:p>
    <w:p w14:paraId="7A1E86BE" w14:textId="2AD87D69" w:rsidR="0013727D" w:rsidRDefault="0013727D" w:rsidP="0013727D">
      <w:pPr>
        <w:rPr>
          <w:ins w:id="2" w:author="jy20" w:date="2021-08-23T10:41:00Z"/>
          <w:rFonts w:ascii="Arial" w:eastAsia="SimSun" w:hAnsi="Arial" w:cs="Arial"/>
          <w:lang w:eastAsia="zh-CN"/>
        </w:rPr>
      </w:pPr>
      <w:ins w:id="3" w:author="jy20" w:date="2021-08-23T10:40:00Z">
        <w:r>
          <w:rPr>
            <w:rFonts w:ascii="Arial" w:hAnsi="Arial" w:cs="Arial"/>
            <w:lang w:eastAsia="ko-KR"/>
          </w:rPr>
          <w:t xml:space="preserve">In addition, SA2 </w:t>
        </w:r>
      </w:ins>
      <w:ins w:id="4" w:author="jy20" w:date="2021-08-23T10:42:00Z">
        <w:r>
          <w:rPr>
            <w:rFonts w:ascii="Arial" w:hAnsi="Arial" w:cs="Arial"/>
            <w:lang w:eastAsia="ko-KR"/>
          </w:rPr>
          <w:t>agreed</w:t>
        </w:r>
      </w:ins>
      <w:ins w:id="5" w:author="jy20" w:date="2021-08-23T10:40:00Z">
        <w:r>
          <w:rPr>
            <w:rFonts w:ascii="Arial" w:hAnsi="Arial" w:cs="Arial"/>
            <w:lang w:eastAsia="ko-KR"/>
          </w:rPr>
          <w:t xml:space="preserve"> in </w:t>
        </w:r>
      </w:ins>
      <w:ins w:id="6" w:author="jy20" w:date="2021-08-23T10:41:00Z">
        <w:r>
          <w:rPr>
            <w:rFonts w:ascii="Arial" w:hAnsi="Arial" w:cs="Arial"/>
            <w:lang w:eastAsia="ko-KR"/>
          </w:rPr>
          <w:t>TS23.501 that the</w:t>
        </w:r>
      </w:ins>
      <w:ins w:id="7" w:author="jy20" w:date="2021-08-23T10:40:00Z">
        <w:r>
          <w:rPr>
            <w:rFonts w:ascii="Arial" w:hAnsi="Arial" w:cs="Arial"/>
            <w:color w:val="000000"/>
            <w:lang w:val="en-US" w:eastAsia="zh-CN"/>
          </w:rPr>
          <w:t xml:space="preserve"> 5G-AN knows in what country the UE is located</w:t>
        </w:r>
      </w:ins>
      <w:ins w:id="8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 to perform </w:t>
        </w:r>
      </w:ins>
      <w:ins w:id="9" w:author="jy20" w:date="2021-08-23T10:42:00Z">
        <w:r>
          <w:rPr>
            <w:rFonts w:ascii="Arial" w:hAnsi="Arial" w:cs="Arial"/>
            <w:color w:val="000000"/>
            <w:lang w:val="en-US" w:eastAsia="zh-CN"/>
          </w:rPr>
          <w:t xml:space="preserve">AMF </w:t>
        </w:r>
      </w:ins>
      <w:ins w:id="10" w:author="jy20" w:date="2021-08-23T10:43:00Z">
        <w:r>
          <w:rPr>
            <w:rFonts w:ascii="Arial" w:hAnsi="Arial" w:cs="Arial"/>
            <w:color w:val="000000"/>
            <w:lang w:val="en-US" w:eastAsia="zh-CN"/>
          </w:rPr>
          <w:t xml:space="preserve">selection. </w:t>
        </w:r>
      </w:ins>
      <w:ins w:id="11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SA2 </w:t>
        </w:r>
      </w:ins>
      <w:ins w:id="12" w:author="jy20" w:date="2021-08-23T10:43:00Z">
        <w:r>
          <w:rPr>
            <w:rFonts w:ascii="Arial" w:hAnsi="Arial" w:cs="Arial"/>
            <w:color w:val="000000"/>
            <w:lang w:val="en-US" w:eastAsia="zh-CN"/>
          </w:rPr>
          <w:t xml:space="preserve">then </w:t>
        </w:r>
      </w:ins>
      <w:ins w:id="13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would kindly ask RAN2 </w:t>
        </w:r>
        <w:r>
          <w:rPr>
            <w:rFonts w:ascii="Arial" w:eastAsia="SimSun" w:hAnsi="Arial" w:cs="Arial"/>
            <w:lang w:val="en-US" w:eastAsia="zh-CN"/>
          </w:rPr>
          <w:t>w</w:t>
        </w:r>
        <w:r w:rsidRPr="00525D09">
          <w:rPr>
            <w:rFonts w:ascii="Arial" w:eastAsia="SimSun" w:hAnsi="Arial" w:cs="Arial"/>
            <w:lang w:eastAsia="zh-CN"/>
          </w:rPr>
          <w:t xml:space="preserve">hether </w:t>
        </w:r>
        <w:r>
          <w:rPr>
            <w:rFonts w:ascii="Arial" w:eastAsia="SimSun" w:hAnsi="Arial" w:cs="Arial"/>
            <w:lang w:eastAsia="zh-CN"/>
          </w:rPr>
          <w:t xml:space="preserve">and how </w:t>
        </w:r>
        <w:r w:rsidRPr="00525D09">
          <w:rPr>
            <w:rFonts w:ascii="Arial" w:eastAsia="SimSun" w:hAnsi="Arial" w:cs="Arial"/>
            <w:lang w:eastAsia="zh-CN"/>
          </w:rPr>
          <w:t>a gNB can verify UE reported location information</w:t>
        </w:r>
        <w:r>
          <w:rPr>
            <w:rFonts w:ascii="Arial" w:eastAsia="SimSun" w:hAnsi="Arial" w:cs="Arial" w:hint="eastAsia"/>
            <w:lang w:eastAsia="zh-CN"/>
          </w:rPr>
          <w:t xml:space="preserve"> before using it to generate the CGI? </w:t>
        </w:r>
      </w:ins>
    </w:p>
    <w:p w14:paraId="07D7A3D4" w14:textId="58A9989C" w:rsidR="0013727D" w:rsidRDefault="0013727D" w:rsidP="002B3625">
      <w:pPr>
        <w:rPr>
          <w:rFonts w:ascii="Arial" w:hAnsi="Arial" w:cs="Arial"/>
          <w:lang w:eastAsia="ko-KR"/>
        </w:rPr>
      </w:pPr>
      <w:bookmarkStart w:id="14" w:name="_GoBack"/>
      <w:bookmarkEnd w:id="14"/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C1965F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ins w:id="15" w:author="jy20" w:date="2021-08-23T10:42:00Z">
        <w:r w:rsidR="0013727D">
          <w:rPr>
            <w:rFonts w:ascii="Arial" w:hAnsi="Arial" w:cs="Arial"/>
          </w:rPr>
          <w:t xml:space="preserve"> and provide answer to above question</w:t>
        </w:r>
      </w:ins>
      <w:del w:id="16" w:author="jy20" w:date="2021-08-23T10:42:00Z">
        <w:r w:rsidR="00D13862" w:rsidDel="0013727D">
          <w:rPr>
            <w:rFonts w:ascii="Arial" w:hAnsi="Arial" w:cs="Arial"/>
          </w:rPr>
          <w:delText>.</w:delText>
        </w:r>
      </w:del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32284166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</w:t>
      </w:r>
      <w:r w:rsidR="00D77389">
        <w:rPr>
          <w:rFonts w:ascii="Arial" w:hAnsi="Arial" w:cs="Arial"/>
          <w:bCs/>
        </w:rPr>
        <w:t xml:space="preserve">147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D77389">
        <w:rPr>
          <w:rFonts w:ascii="Arial" w:hAnsi="Arial" w:cs="Arial"/>
          <w:bCs/>
        </w:rPr>
        <w:t>18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</w:t>
      </w:r>
      <w:r w:rsidR="00D77389">
        <w:rPr>
          <w:rFonts w:ascii="Arial" w:hAnsi="Arial" w:cs="Arial"/>
          <w:bCs/>
        </w:rPr>
        <w:t>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D77389">
        <w:rPr>
          <w:rFonts w:ascii="Arial" w:hAnsi="Arial" w:cs="Arial"/>
          <w:bCs/>
        </w:rPr>
        <w:t>Oct</w:t>
      </w:r>
      <w:r w:rsidR="00D77389" w:rsidRPr="00ED5682">
        <w:rPr>
          <w:rFonts w:ascii="Arial" w:hAnsi="Arial" w:cs="Arial"/>
          <w:bCs/>
        </w:rPr>
        <w:t xml:space="preserve"> </w:t>
      </w:r>
      <w:r w:rsidR="00ED5682" w:rsidRPr="00ED5682">
        <w:rPr>
          <w:rFonts w:ascii="Arial" w:hAnsi="Arial" w:cs="Arial"/>
          <w:bCs/>
        </w:rPr>
        <w:t>2021</w:t>
      </w:r>
    </w:p>
    <w:p w14:paraId="4EE57FFB" w14:textId="308EB696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</w:t>
      </w:r>
      <w:r w:rsidR="00D7738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="00D77389">
        <w:rPr>
          <w:rFonts w:ascii="Arial" w:hAnsi="Arial" w:cs="Arial"/>
          <w:bCs/>
        </w:rPr>
        <w:t>15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="00D77389">
        <w:rPr>
          <w:rFonts w:ascii="Arial" w:hAnsi="Arial" w:cs="Arial"/>
          <w:bCs/>
        </w:rPr>
        <w:t>19</w:t>
      </w:r>
      <w:r w:rsidR="00D77389" w:rsidRPr="0056275E">
        <w:rPr>
          <w:rFonts w:ascii="Arial" w:hAnsi="Arial" w:cs="Arial"/>
          <w:bCs/>
          <w:vertAlign w:val="superscript"/>
        </w:rPr>
        <w:t>th</w:t>
      </w:r>
      <w:r w:rsidR="00D77389">
        <w:rPr>
          <w:rFonts w:ascii="Arial" w:hAnsi="Arial" w:cs="Arial"/>
          <w:bCs/>
        </w:rPr>
        <w:t xml:space="preserve"> Nov</w:t>
      </w:r>
      <w:r w:rsidR="00D77389" w:rsidRPr="006A5C5C"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01480" w14:textId="77777777" w:rsidR="00EC69C3" w:rsidRDefault="00EC69C3">
      <w:r>
        <w:separator/>
      </w:r>
    </w:p>
  </w:endnote>
  <w:endnote w:type="continuationSeparator" w:id="0">
    <w:p w14:paraId="25D3F8E3" w14:textId="77777777" w:rsidR="00EC69C3" w:rsidRDefault="00EC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271D7" w14:textId="77777777" w:rsidR="00EC69C3" w:rsidRDefault="00EC69C3">
      <w:r>
        <w:separator/>
      </w:r>
    </w:p>
  </w:footnote>
  <w:footnote w:type="continuationSeparator" w:id="0">
    <w:p w14:paraId="03F41CC1" w14:textId="77777777" w:rsidR="00EC69C3" w:rsidRDefault="00EC6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20">
    <w15:presenceInfo w15:providerId="None" w15:userId="jy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61460"/>
    <w:rsid w:val="00066E67"/>
    <w:rsid w:val="000676B3"/>
    <w:rsid w:val="00073581"/>
    <w:rsid w:val="0007654D"/>
    <w:rsid w:val="000808AD"/>
    <w:rsid w:val="000B1AA1"/>
    <w:rsid w:val="000B23C9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34E6A"/>
    <w:rsid w:val="0013727D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48EA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900CE"/>
    <w:rsid w:val="00293858"/>
    <w:rsid w:val="002A6FB6"/>
    <w:rsid w:val="002A779B"/>
    <w:rsid w:val="002B3625"/>
    <w:rsid w:val="002C3C0E"/>
    <w:rsid w:val="002D14D9"/>
    <w:rsid w:val="002D6842"/>
    <w:rsid w:val="003020AC"/>
    <w:rsid w:val="0031044A"/>
    <w:rsid w:val="00312D7F"/>
    <w:rsid w:val="00321F07"/>
    <w:rsid w:val="003268A3"/>
    <w:rsid w:val="0032790F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05F9C"/>
    <w:rsid w:val="00422E18"/>
    <w:rsid w:val="004234FF"/>
    <w:rsid w:val="00440D73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4DD3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53F96"/>
    <w:rsid w:val="00660260"/>
    <w:rsid w:val="00663987"/>
    <w:rsid w:val="00674A69"/>
    <w:rsid w:val="0067500B"/>
    <w:rsid w:val="006867E0"/>
    <w:rsid w:val="00687A0B"/>
    <w:rsid w:val="006962F9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E55"/>
    <w:rsid w:val="007A7458"/>
    <w:rsid w:val="007B40E3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3F04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6FAF"/>
    <w:rsid w:val="00B00722"/>
    <w:rsid w:val="00B010AA"/>
    <w:rsid w:val="00B04067"/>
    <w:rsid w:val="00B1740E"/>
    <w:rsid w:val="00B20244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CF6142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C69C3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1888</Characters>
  <Application>Microsoft Office Word</Application>
  <DocSecurity>0</DocSecurity>
  <Lines>15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jy20</cp:lastModifiedBy>
  <cp:revision>2</cp:revision>
  <cp:lastPrinted>2002-04-23T07:10:00Z</cp:lastPrinted>
  <dcterms:created xsi:type="dcterms:W3CDTF">2021-08-23T08:44:00Z</dcterms:created>
  <dcterms:modified xsi:type="dcterms:W3CDTF">2021-08-23T08:44:00Z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